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41CDAC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D0404B">
        <w:rPr>
          <w:rFonts w:ascii="Arial" w:eastAsia="宋体" w:hAnsi="Arial"/>
          <w:b/>
          <w:noProof/>
          <w:color w:val="auto"/>
          <w:sz w:val="28"/>
          <w:lang w:eastAsia="en-US"/>
        </w:rPr>
        <w:t>6657</w:t>
      </w:r>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3147B049"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KI#2</w:t>
      </w:r>
      <w:r w:rsidR="00B5332E">
        <w:rPr>
          <w:rFonts w:ascii="Arial" w:hAnsi="Arial" w:cs="Arial"/>
          <w:b/>
        </w:rPr>
        <w:t xml:space="preserve"> </w:t>
      </w:r>
      <w:r w:rsidR="00007991">
        <w:rPr>
          <w:rFonts w:ascii="Arial" w:hAnsi="Arial" w:cs="Arial"/>
          <w:b/>
        </w:rPr>
        <w:t>evaluation</w:t>
      </w:r>
      <w:r w:rsidR="00613ABB">
        <w:rPr>
          <w:rFonts w:ascii="Arial" w:hAnsi="Arial" w:cs="Arial"/>
          <w:b/>
        </w:rPr>
        <w:t xml:space="preserve"> and conclusion</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bookmarkStart w:id="0" w:name="_GoBack"/>
      <w:bookmarkEnd w:id="0"/>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296D2A8C"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evaluation and conclusion for KI#2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4B925DF" w:rsidR="00613ABB" w:rsidRDefault="00A66D93" w:rsidP="00613ABB">
      <w:pPr>
        <w:jc w:val="both"/>
      </w:pPr>
      <w:r>
        <w:rPr>
          <w:lang w:eastAsia="zh-CN"/>
        </w:rPr>
        <w:t xml:space="preserve">This paper </w:t>
      </w:r>
      <w:r w:rsidR="004275E2">
        <w:rPr>
          <w:lang w:eastAsia="zh-CN"/>
        </w:rPr>
        <w:t>propose</w:t>
      </w:r>
      <w:r w:rsidR="00613ABB">
        <w:rPr>
          <w:lang w:eastAsia="zh-CN"/>
        </w:rPr>
        <w:t>s evaluation and conclusion for KI#2</w:t>
      </w:r>
    </w:p>
    <w:p w14:paraId="0CAA3112" w14:textId="77777777" w:rsidR="000648F1" w:rsidRDefault="000648F1" w:rsidP="00A66D93">
      <w:pPr>
        <w:jc w:val="both"/>
        <w:rPr>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09EED240"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2FE688" w14:textId="77777777" w:rsidR="00D52688" w:rsidRPr="000063DB" w:rsidRDefault="00D52688" w:rsidP="00D52688">
      <w:pPr>
        <w:pStyle w:val="2"/>
        <w:rPr>
          <w:ins w:id="3" w:author="ZTE" w:date="2022-08-09T15:39:00Z"/>
          <w:rFonts w:eastAsia="宋体"/>
          <w:lang w:eastAsia="zh-CN"/>
        </w:rPr>
      </w:pPr>
      <w:bookmarkStart w:id="4" w:name="_MON_1609086182"/>
      <w:bookmarkEnd w:id="2"/>
      <w:bookmarkEnd w:id="4"/>
      <w:proofErr w:type="gramStart"/>
      <w:ins w:id="5" w:author="ZTE" w:date="2022-08-09T15:39:00Z">
        <w:r w:rsidRPr="000063DB">
          <w:rPr>
            <w:rFonts w:eastAsia="宋体"/>
            <w:lang w:eastAsia="zh-CN"/>
          </w:rPr>
          <w:t>7.x</w:t>
        </w:r>
        <w:proofErr w:type="gramEnd"/>
        <w:r w:rsidRPr="000063DB">
          <w:rPr>
            <w:rFonts w:eastAsia="宋体"/>
            <w:lang w:eastAsia="zh-CN"/>
          </w:rPr>
          <w:tab/>
          <w:t>Key Issue #</w:t>
        </w:r>
        <w:r>
          <w:rPr>
            <w:rFonts w:eastAsia="宋体"/>
            <w:lang w:eastAsia="zh-CN"/>
          </w:rPr>
          <w:t xml:space="preserve">2: </w:t>
        </w:r>
        <w:r w:rsidRPr="000063DB">
          <w:t>enhanced positioning architecture for NPN deployment</w:t>
        </w:r>
      </w:ins>
    </w:p>
    <w:p w14:paraId="78ABD7EE" w14:textId="0B8830B3" w:rsidR="00D52688" w:rsidRDefault="00D52688" w:rsidP="00D52688">
      <w:pPr>
        <w:rPr>
          <w:ins w:id="6" w:author="ZTE" w:date="2022-08-09T15:39:00Z"/>
          <w:rFonts w:eastAsiaTheme="minorEastAsia"/>
          <w:lang w:eastAsia="zh-CN"/>
        </w:rPr>
      </w:pPr>
      <w:ins w:id="7" w:author="ZTE" w:date="2022-08-09T15:39:00Z">
        <w:r>
          <w:rPr>
            <w:lang w:eastAsia="zh-CN"/>
          </w:rPr>
          <w:t xml:space="preserve">There are two solutions (solution 4 and solution 5) for </w:t>
        </w:r>
        <w:r w:rsidRPr="000063DB">
          <w:rPr>
            <w:lang w:eastAsia="zh-CN"/>
          </w:rPr>
          <w:t>KI#</w:t>
        </w:r>
        <w:r>
          <w:rPr>
            <w:lang w:eastAsia="zh-CN"/>
          </w:rPr>
          <w:t>2.</w:t>
        </w:r>
      </w:ins>
    </w:p>
    <w:p w14:paraId="7387AE48" w14:textId="77777777" w:rsidR="00D52688" w:rsidRDefault="00D52688" w:rsidP="00D52688">
      <w:pPr>
        <w:pStyle w:val="B1"/>
        <w:ind w:left="0" w:firstLine="0"/>
        <w:rPr>
          <w:ins w:id="8" w:author="ZTE" w:date="2022-08-09T15:39:00Z"/>
          <w:rFonts w:eastAsia="宋体"/>
          <w:lang w:eastAsia="zh-CN"/>
        </w:rPr>
      </w:pPr>
      <w:ins w:id="9" w:author="ZTE" w:date="2022-08-09T15:39:00Z">
        <w:r>
          <w:rPr>
            <w:rFonts w:eastAsiaTheme="minorEastAsia" w:hint="eastAsia"/>
            <w:lang w:eastAsia="zh-CN"/>
          </w:rPr>
          <w:t>B</w:t>
        </w:r>
        <w:r>
          <w:rPr>
            <w:rFonts w:eastAsiaTheme="minorEastAsia"/>
            <w:lang w:eastAsia="zh-CN"/>
          </w:rPr>
          <w:t xml:space="preserve">oth solutions propose that the LMF uses Local AMF/Any AMF to exchange the </w:t>
        </w:r>
        <w:proofErr w:type="spellStart"/>
        <w:r>
          <w:rPr>
            <w:rFonts w:eastAsiaTheme="minorEastAsia"/>
            <w:lang w:eastAsia="zh-CN"/>
          </w:rPr>
          <w:t>NRPPa</w:t>
        </w:r>
        <w:proofErr w:type="spellEnd"/>
        <w:r>
          <w:rPr>
            <w:rFonts w:eastAsiaTheme="minorEastAsia"/>
            <w:lang w:eastAsia="zh-CN"/>
          </w:rPr>
          <w:t xml:space="preserve"> message with RAN for the </w:t>
        </w:r>
        <w:r>
          <w:rPr>
            <w:rFonts w:eastAsia="宋体"/>
            <w:lang w:eastAsia="zh-CN"/>
          </w:rPr>
          <w:t xml:space="preserve">Non-UE Associated Network Assistance Data procedure. Both solutions propose that the LMF notifies the UE location to GMLC directly, without going through the Serving AMF. </w:t>
        </w:r>
        <w:proofErr w:type="gramStart"/>
        <w:r>
          <w:rPr>
            <w:rFonts w:eastAsia="宋体"/>
            <w:lang w:eastAsia="zh-CN"/>
          </w:rPr>
          <w:t>Therefore</w:t>
        </w:r>
        <w:proofErr w:type="gramEnd"/>
        <w:r>
          <w:rPr>
            <w:rFonts w:eastAsia="宋体"/>
            <w:lang w:eastAsia="zh-CN"/>
          </w:rPr>
          <w:t xml:space="preserve"> the UE location exposure to public network is avoided.</w:t>
        </w:r>
      </w:ins>
    </w:p>
    <w:p w14:paraId="373604DB" w14:textId="77777777" w:rsidR="00D52688" w:rsidRDefault="00D52688" w:rsidP="00D52688">
      <w:pPr>
        <w:pStyle w:val="B1"/>
        <w:ind w:left="0" w:firstLine="0"/>
        <w:rPr>
          <w:ins w:id="10" w:author="ZTE" w:date="2022-08-09T15:39:00Z"/>
          <w:rFonts w:eastAsiaTheme="minorEastAsia"/>
          <w:lang w:eastAsia="zh-CN"/>
        </w:rPr>
      </w:pPr>
      <w:ins w:id="11" w:author="ZTE" w:date="2022-08-09T15:39:00Z">
        <w:r>
          <w:rPr>
            <w:rFonts w:eastAsiaTheme="minorEastAsia" w:hint="eastAsia"/>
            <w:lang w:eastAsia="zh-CN"/>
          </w:rPr>
          <w:t>F</w:t>
        </w:r>
        <w:r>
          <w:rPr>
            <w:rFonts w:eastAsiaTheme="minorEastAsia"/>
            <w:lang w:eastAsia="zh-CN"/>
          </w:rPr>
          <w:t xml:space="preserve">or </w:t>
        </w:r>
        <w:r w:rsidRPr="000063DB">
          <w:rPr>
            <w:rFonts w:eastAsia="宋体"/>
            <w:lang w:eastAsia="zh-CN"/>
          </w:rPr>
          <w:t xml:space="preserve">Network Assisted Positioning </w:t>
        </w:r>
        <w:r>
          <w:rPr>
            <w:rFonts w:eastAsia="宋体"/>
            <w:lang w:eastAsia="zh-CN"/>
          </w:rPr>
          <w:t>p</w:t>
        </w:r>
        <w:r w:rsidRPr="000063DB">
          <w:rPr>
            <w:rFonts w:eastAsia="宋体"/>
            <w:lang w:eastAsia="zh-CN"/>
          </w:rPr>
          <w:t>rocedure</w:t>
        </w:r>
        <w:r>
          <w:rPr>
            <w:rFonts w:eastAsia="宋体"/>
            <w:lang w:eastAsia="zh-CN"/>
          </w:rPr>
          <w:t xml:space="preserve">, both solution 4 and solution 5 propose that the LMF sends the </w:t>
        </w:r>
        <w:r w:rsidRPr="000063DB">
          <w:t xml:space="preserve">UE associated </w:t>
        </w:r>
        <w:proofErr w:type="spellStart"/>
        <w:r w:rsidRPr="000063DB">
          <w:t>NRPPa</w:t>
        </w:r>
        <w:proofErr w:type="spellEnd"/>
        <w:r w:rsidRPr="000063DB">
          <w:t xml:space="preserve"> </w:t>
        </w:r>
        <w:r>
          <w:t xml:space="preserve">request message to the RAN via the serving AMF. In solution 5, the RAN sends the response message to LMF via serving AMF. In solution 4, the RAN sends the response message to LMF via the Local </w:t>
        </w:r>
        <w:proofErr w:type="gramStart"/>
        <w:r>
          <w:t>AMF,</w:t>
        </w:r>
        <w:proofErr w:type="gramEnd"/>
        <w:r>
          <w:t xml:space="preserve"> therefore the signalling latency is reduced.</w:t>
        </w:r>
      </w:ins>
    </w:p>
    <w:p w14:paraId="2D97D1C3" w14:textId="77777777" w:rsidR="00AE6E7D" w:rsidRPr="00D52688" w:rsidRDefault="00AE6E7D" w:rsidP="00AE6E7D">
      <w:pPr>
        <w:pStyle w:val="B1"/>
        <w:rPr>
          <w:lang w:eastAsia="zh-CN"/>
        </w:rPr>
      </w:pPr>
    </w:p>
    <w:p w14:paraId="3456E7C7" w14:textId="19B3AFFB" w:rsidR="00AE6E7D" w:rsidRPr="0042466D" w:rsidRDefault="00AE6E7D" w:rsidP="00AE6E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613ABB">
        <w:rPr>
          <w:rFonts w:ascii="Arial" w:hAnsi="Arial" w:cs="Arial"/>
          <w:color w:val="FF0000"/>
          <w:sz w:val="28"/>
          <w:szCs w:val="28"/>
          <w:lang w:val="en-US"/>
        </w:rPr>
        <w:t>2</w:t>
      </w:r>
      <w:r w:rsidR="00613ABB" w:rsidRPr="00613ABB">
        <w:rPr>
          <w:rFonts w:ascii="Arial" w:hAnsi="Arial" w:cs="Arial"/>
          <w:color w:val="FF0000"/>
          <w:sz w:val="28"/>
          <w:szCs w:val="28"/>
          <w:vertAlign w:val="superscript"/>
          <w:lang w:val="en-US"/>
        </w:rPr>
        <w:t>nd</w:t>
      </w:r>
      <w:r w:rsidR="00613ABB">
        <w:rPr>
          <w:rFonts w:ascii="Arial" w:hAnsi="Arial" w:cs="Arial"/>
          <w:color w:val="FF0000"/>
          <w:sz w:val="28"/>
          <w:szCs w:val="28"/>
          <w:lang w:val="en-US"/>
        </w:rPr>
        <w:t xml:space="preserve"> </w:t>
      </w:r>
      <w:r>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490A5CD2" w14:textId="77777777" w:rsidR="00AE6E7D" w:rsidRDefault="00AE6E7D" w:rsidP="00AE6E7D">
      <w:pPr>
        <w:pStyle w:val="B1"/>
        <w:ind w:left="0" w:firstLine="0"/>
        <w:rPr>
          <w:ins w:id="12" w:author="user8" w:date="2022-07-11T12:01:00Z"/>
          <w:rFonts w:eastAsia="宋体"/>
          <w:lang w:eastAsia="zh-CN"/>
        </w:rPr>
      </w:pPr>
    </w:p>
    <w:p w14:paraId="2E66E4D5" w14:textId="77777777" w:rsidR="00D52688" w:rsidRPr="000063DB" w:rsidRDefault="00D52688" w:rsidP="00D52688">
      <w:pPr>
        <w:pStyle w:val="1"/>
        <w:rPr>
          <w:ins w:id="13" w:author="ZTE" w:date="2022-08-09T15:39:00Z"/>
        </w:rPr>
      </w:pPr>
      <w:bookmarkStart w:id="14" w:name="_Toc104287919"/>
      <w:ins w:id="15" w:author="ZTE" w:date="2022-08-09T15:39:00Z">
        <w:r w:rsidRPr="000063DB">
          <w:t>8</w:t>
        </w:r>
        <w:r w:rsidRPr="000063DB">
          <w:tab/>
          <w:t>Conclusions</w:t>
        </w:r>
        <w:bookmarkEnd w:id="14"/>
      </w:ins>
    </w:p>
    <w:p w14:paraId="3C65848A" w14:textId="77777777" w:rsidR="00D52688" w:rsidRPr="000063DB" w:rsidRDefault="00D52688" w:rsidP="00D52688">
      <w:pPr>
        <w:pStyle w:val="EditorsNote"/>
        <w:rPr>
          <w:ins w:id="16" w:author="ZTE" w:date="2022-08-09T15:39:00Z"/>
          <w:lang w:eastAsia="zh-CN"/>
        </w:rPr>
      </w:pPr>
      <w:ins w:id="17" w:author="ZTE" w:date="2022-08-09T15:39:00Z">
        <w:r w:rsidRPr="000063DB">
          <w:t>Editor</w:t>
        </w:r>
        <w:r>
          <w:t>'</w:t>
        </w:r>
        <w:r w:rsidRPr="000063DB">
          <w:t>s note:</w:t>
        </w:r>
        <w:r w:rsidRPr="000063DB">
          <w:tab/>
          <w:t xml:space="preserve">This clause will capture conclusions from the </w:t>
        </w:r>
        <w:r w:rsidRPr="000063DB">
          <w:rPr>
            <w:lang w:eastAsia="ko-KR"/>
          </w:rPr>
          <w:t>study</w:t>
        </w:r>
        <w:r w:rsidRPr="000063DB">
          <w:t>.</w:t>
        </w:r>
      </w:ins>
    </w:p>
    <w:p w14:paraId="1D9A6EB6" w14:textId="77777777" w:rsidR="00D52688" w:rsidRPr="000063DB" w:rsidRDefault="00D52688" w:rsidP="00D52688">
      <w:pPr>
        <w:pStyle w:val="2"/>
        <w:rPr>
          <w:ins w:id="18" w:author="ZTE" w:date="2022-08-09T15:39:00Z"/>
          <w:rFonts w:eastAsia="宋体"/>
          <w:lang w:eastAsia="zh-CN"/>
        </w:rPr>
      </w:pPr>
      <w:proofErr w:type="gramStart"/>
      <w:ins w:id="19" w:author="ZTE" w:date="2022-08-09T15:39:00Z">
        <w:r>
          <w:rPr>
            <w:rFonts w:eastAsia="宋体"/>
            <w:lang w:eastAsia="zh-CN"/>
          </w:rPr>
          <w:t>8</w:t>
        </w:r>
        <w:r w:rsidRPr="000063DB">
          <w:rPr>
            <w:rFonts w:eastAsia="宋体"/>
            <w:lang w:eastAsia="zh-CN"/>
          </w:rPr>
          <w:t>.x</w:t>
        </w:r>
        <w:proofErr w:type="gramEnd"/>
        <w:r w:rsidRPr="000063DB">
          <w:rPr>
            <w:rFonts w:eastAsia="宋体"/>
            <w:lang w:eastAsia="zh-CN"/>
          </w:rPr>
          <w:tab/>
          <w:t>Key Issue #</w:t>
        </w:r>
        <w:r>
          <w:rPr>
            <w:rFonts w:eastAsia="宋体"/>
            <w:lang w:eastAsia="zh-CN"/>
          </w:rPr>
          <w:t xml:space="preserve">2: </w:t>
        </w:r>
        <w:r w:rsidRPr="000063DB">
          <w:t>enhanced positioning architecture for NPN deployment</w:t>
        </w:r>
      </w:ins>
    </w:p>
    <w:p w14:paraId="48960805" w14:textId="77777777" w:rsidR="00D52688" w:rsidRDefault="00D52688" w:rsidP="00D52688">
      <w:pPr>
        <w:pStyle w:val="B1"/>
        <w:ind w:left="0" w:firstLine="0"/>
        <w:rPr>
          <w:ins w:id="20" w:author="ZTE" w:date="2022-08-09T15:39:00Z"/>
          <w:rFonts w:eastAsia="宋体"/>
          <w:lang w:eastAsia="zh-CN"/>
        </w:rPr>
      </w:pPr>
      <w:ins w:id="21" w:author="ZTE" w:date="2022-08-09T15:39:00Z">
        <w:r>
          <w:rPr>
            <w:rFonts w:eastAsia="宋体"/>
            <w:lang w:eastAsia="zh-CN"/>
          </w:rPr>
          <w:t>T</w:t>
        </w:r>
        <w:r w:rsidRPr="00F84EF3">
          <w:rPr>
            <w:rFonts w:eastAsia="宋体"/>
            <w:lang w:eastAsia="zh-CN"/>
          </w:rPr>
          <w:t>he Local AMF/Any AMF</w:t>
        </w:r>
        <w:r>
          <w:rPr>
            <w:rFonts w:eastAsia="宋体"/>
            <w:lang w:eastAsia="zh-CN"/>
          </w:rPr>
          <w:t xml:space="preserve"> in NPN deployment</w:t>
        </w:r>
        <w:r w:rsidRPr="00F84EF3">
          <w:rPr>
            <w:rFonts w:eastAsia="宋体"/>
            <w:lang w:eastAsia="zh-CN"/>
          </w:rPr>
          <w:t xml:space="preserve"> </w:t>
        </w:r>
        <w:proofErr w:type="gramStart"/>
        <w:r w:rsidRPr="00F84EF3">
          <w:rPr>
            <w:rFonts w:eastAsia="宋体"/>
            <w:lang w:eastAsia="zh-CN"/>
          </w:rPr>
          <w:t>is used</w:t>
        </w:r>
        <w:proofErr w:type="gramEnd"/>
        <w:r w:rsidRPr="00F84EF3">
          <w:rPr>
            <w:rFonts w:eastAsia="宋体"/>
            <w:lang w:eastAsia="zh-CN"/>
          </w:rPr>
          <w:t xml:space="preserve"> to transfer the </w:t>
        </w:r>
        <w:r>
          <w:rPr>
            <w:rFonts w:eastAsia="宋体"/>
            <w:lang w:eastAsia="zh-CN"/>
          </w:rPr>
          <w:t>Non-UE Associated Network Assistance Data between the RAN and LMF, as described in solution 4 and solution 5.</w:t>
        </w:r>
      </w:ins>
    </w:p>
    <w:p w14:paraId="3EBE81BB" w14:textId="77777777" w:rsidR="00D52688" w:rsidRDefault="00D52688" w:rsidP="00D52688">
      <w:pPr>
        <w:pStyle w:val="B1"/>
        <w:ind w:left="0" w:firstLine="0"/>
        <w:rPr>
          <w:ins w:id="22" w:author="ZTE" w:date="2022-08-09T15:39:00Z"/>
          <w:rFonts w:eastAsia="宋体"/>
          <w:lang w:eastAsia="zh-CN"/>
        </w:rPr>
      </w:pPr>
      <w:ins w:id="23" w:author="ZTE" w:date="2022-08-09T15:39:00Z">
        <w:r>
          <w:rPr>
            <w:rFonts w:eastAsia="宋体"/>
            <w:lang w:eastAsia="zh-CN"/>
          </w:rPr>
          <w:lastRenderedPageBreak/>
          <w:t xml:space="preserve">For UE Associated Network Positioning procedure, the LMF sends the UE Associated Network Positing message towards the RAN via the serving AMF. </w:t>
        </w:r>
      </w:ins>
    </w:p>
    <w:p w14:paraId="2D83BB93" w14:textId="77777777" w:rsidR="00D52688" w:rsidRDefault="00D52688" w:rsidP="00D52688">
      <w:pPr>
        <w:pStyle w:val="B1"/>
        <w:ind w:left="0" w:firstLine="0"/>
        <w:rPr>
          <w:ins w:id="24" w:author="ZTE" w:date="2022-08-09T15:39:00Z"/>
          <w:rFonts w:eastAsia="宋体"/>
          <w:lang w:eastAsia="zh-CN"/>
        </w:rPr>
      </w:pPr>
      <w:ins w:id="25" w:author="ZTE" w:date="2022-08-09T15:39:00Z">
        <w:r>
          <w:rPr>
            <w:rFonts w:eastAsia="宋体"/>
            <w:lang w:eastAsia="zh-CN"/>
          </w:rPr>
          <w:t>Editor Note: It is FFS whether the RAN can send the response message to the LMF via the Local AMF/Any AMF.</w:t>
        </w:r>
      </w:ins>
    </w:p>
    <w:p w14:paraId="31BFCBAC" w14:textId="77777777" w:rsidR="00D52688" w:rsidRDefault="00D52688" w:rsidP="00D52688">
      <w:pPr>
        <w:pStyle w:val="B1"/>
        <w:ind w:left="0" w:firstLine="0"/>
        <w:rPr>
          <w:ins w:id="26" w:author="ZTE" w:date="2022-08-09T15:39:00Z"/>
          <w:rFonts w:eastAsia="宋体"/>
          <w:lang w:eastAsia="zh-CN"/>
        </w:rPr>
      </w:pPr>
      <w:ins w:id="27" w:author="ZTE" w:date="2022-08-09T15:39:00Z">
        <w:r>
          <w:rPr>
            <w:rFonts w:eastAsia="宋体"/>
            <w:lang w:eastAsia="zh-CN"/>
          </w:rPr>
          <w:t>The LMF notifies the UE location to GMLC directly, i.e. without going through the serving AMF.</w:t>
        </w:r>
      </w:ins>
    </w:p>
    <w:p w14:paraId="645088CE" w14:textId="77777777" w:rsidR="00AE6E7D" w:rsidRPr="00D52688" w:rsidRDefault="00AE6E7D" w:rsidP="00AE6E7D">
      <w:pPr>
        <w:pStyle w:val="B1"/>
        <w:ind w:left="0" w:firstLine="0"/>
        <w:rPr>
          <w:rFonts w:eastAsiaTheme="minorEastAsia"/>
          <w:lang w:eastAsia="zh-CN"/>
        </w:rPr>
      </w:pPr>
    </w:p>
    <w:p w14:paraId="44DD15EC" w14:textId="452438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C9F5D" w14:textId="77777777" w:rsidR="006453FE" w:rsidRDefault="006453FE">
      <w:r>
        <w:separator/>
      </w:r>
    </w:p>
    <w:p w14:paraId="12EAA295" w14:textId="77777777" w:rsidR="006453FE" w:rsidRDefault="006453FE"/>
  </w:endnote>
  <w:endnote w:type="continuationSeparator" w:id="0">
    <w:p w14:paraId="1D7E14AE" w14:textId="77777777" w:rsidR="006453FE" w:rsidRDefault="006453FE">
      <w:r>
        <w:continuationSeparator/>
      </w:r>
    </w:p>
    <w:p w14:paraId="08EC0F69" w14:textId="77777777" w:rsidR="006453FE" w:rsidRDefault="00645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AE6E7D" w:rsidRDefault="00AE6E7D">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AE6E7D" w:rsidRDefault="00AE6E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AE6E7D" w:rsidRDefault="00AE6E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B45A2" w14:textId="77777777" w:rsidR="006453FE" w:rsidRDefault="006453FE">
      <w:r>
        <w:separator/>
      </w:r>
    </w:p>
    <w:p w14:paraId="009B60D3" w14:textId="77777777" w:rsidR="006453FE" w:rsidRDefault="006453FE"/>
  </w:footnote>
  <w:footnote w:type="continuationSeparator" w:id="0">
    <w:p w14:paraId="5E6F6B13" w14:textId="77777777" w:rsidR="006453FE" w:rsidRDefault="006453FE">
      <w:r>
        <w:continuationSeparator/>
      </w:r>
    </w:p>
    <w:p w14:paraId="736B970F" w14:textId="77777777" w:rsidR="006453FE" w:rsidRDefault="006453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AE6E7D" w:rsidRDefault="00AE6E7D"/>
  <w:p w14:paraId="1DFBD4C3" w14:textId="77777777" w:rsidR="00AE6E7D" w:rsidRDefault="00AE6E7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AE6E7D" w:rsidRPr="0091233D" w:rsidRDefault="00AE6E7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AE6E7D" w:rsidRPr="0091233D" w:rsidRDefault="00AE6E7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404B">
      <w:rPr>
        <w:rFonts w:ascii="Arial" w:hAnsi="Arial" w:cs="Arial"/>
        <w:b/>
        <w:bCs/>
        <w:noProof/>
        <w:sz w:val="18"/>
        <w:lang w:val="fr-FR"/>
      </w:rPr>
      <w:t>1</w:t>
    </w:r>
    <w:r>
      <w:rPr>
        <w:rFonts w:ascii="Arial" w:hAnsi="Arial" w:cs="Arial"/>
        <w:b/>
        <w:bCs/>
        <w:sz w:val="18"/>
      </w:rPr>
      <w:fldChar w:fldCharType="end"/>
    </w:r>
  </w:p>
  <w:p w14:paraId="61D6D32C" w14:textId="77777777" w:rsidR="00AE6E7D" w:rsidRPr="0091233D" w:rsidRDefault="00AE6E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5"/>
  </w:num>
  <w:num w:numId="18">
    <w:abstractNumId w:val="7"/>
  </w:num>
  <w:num w:numId="19">
    <w:abstractNumId w:val="12"/>
  </w:num>
  <w:num w:numId="20">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06B"/>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398"/>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66"/>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53FE"/>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F5"/>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5E0"/>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04B"/>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688"/>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8426058-2B73-4A6D-A7D4-D850EF2C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Pages>
  <Words>313</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cp:lastModifiedBy>
  <cp:revision>21</cp:revision>
  <cp:lastPrinted>2018-08-13T16:59:00Z</cp:lastPrinted>
  <dcterms:created xsi:type="dcterms:W3CDTF">2022-05-18T13:12:00Z</dcterms:created>
  <dcterms:modified xsi:type="dcterms:W3CDTF">2022-08-10T13:41:00Z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